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5C4D8" w14:textId="37EF66EB" w:rsidR="009A66F6" w:rsidRDefault="009A66F6" w:rsidP="009A66F6">
      <w:pPr>
        <w:pStyle w:val="CRCoverPage"/>
        <w:tabs>
          <w:tab w:val="right" w:pos="9639"/>
        </w:tabs>
        <w:spacing w:after="0"/>
        <w:rPr>
          <w:b/>
          <w:i/>
          <w:noProof/>
          <w:sz w:val="28"/>
          <w:lang w:val="en-US"/>
        </w:rPr>
      </w:pPr>
      <w:bookmarkStart w:id="0" w:name="OLE_LINK23"/>
      <w:bookmarkStart w:id="1" w:name="OLE_LINK12"/>
      <w:bookmarkStart w:id="2" w:name="OLE_LINK11"/>
      <w:bookmarkStart w:id="3" w:name="OLE_LINK10"/>
      <w:r>
        <w:rPr>
          <w:b/>
          <w:noProof/>
          <w:sz w:val="24"/>
          <w:lang w:val="en-US"/>
        </w:rPr>
        <w:t xml:space="preserve">3GPP TSG-SA WG2 </w:t>
      </w:r>
      <w:r>
        <w:rPr>
          <w:b/>
          <w:noProof/>
          <w:sz w:val="24"/>
          <w:szCs w:val="24"/>
          <w:lang w:val="en-US"/>
        </w:rPr>
        <w:t>Meeting #</w:t>
      </w:r>
      <w:r>
        <w:rPr>
          <w:b/>
          <w:sz w:val="24"/>
          <w:szCs w:val="24"/>
          <w:lang w:val="en-US"/>
        </w:rPr>
        <w:t>132</w:t>
      </w:r>
      <w:r>
        <w:rPr>
          <w:b/>
          <w:i/>
          <w:noProof/>
          <w:sz w:val="28"/>
          <w:lang w:val="en-US"/>
        </w:rPr>
        <w:tab/>
      </w:r>
      <w:r w:rsidR="00C40470" w:rsidRPr="00C40470">
        <w:rPr>
          <w:b/>
          <w:i/>
          <w:noProof/>
          <w:sz w:val="28"/>
        </w:rPr>
        <w:t>S2-1903221</w:t>
      </w:r>
    </w:p>
    <w:p w14:paraId="47A09FF8" w14:textId="744D778B" w:rsidR="00882454" w:rsidRDefault="009A66F6" w:rsidP="009A66F6">
      <w:pPr>
        <w:pStyle w:val="CRCoverPage"/>
        <w:outlineLvl w:val="0"/>
        <w:rPr>
          <w:b/>
          <w:noProof/>
          <w:sz w:val="24"/>
        </w:rPr>
      </w:pPr>
      <w:r>
        <w:rPr>
          <w:rFonts w:eastAsia="Arial Unicode MS" w:cs="Arial"/>
          <w:b/>
          <w:bCs/>
          <w:noProof/>
          <w:sz w:val="24"/>
        </w:rPr>
        <w:t>April 8 - 12, 2019, Xi'a</w:t>
      </w:r>
      <w:bookmarkStart w:id="4" w:name="_GoBack"/>
      <w:bookmarkEnd w:id="4"/>
      <w:r>
        <w:rPr>
          <w:rFonts w:eastAsia="Arial Unicode MS" w:cs="Arial"/>
          <w:b/>
          <w:bCs/>
          <w:noProof/>
          <w:sz w:val="24"/>
        </w:rPr>
        <w:t>n, China</w:t>
      </w:r>
      <w:bookmarkEnd w:id="0"/>
      <w:bookmarkEnd w:id="1"/>
      <w:bookmarkEnd w:id="2"/>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5C257934" w:rsidR="001E41F3" w:rsidRPr="00410371" w:rsidRDefault="00AF5B5B" w:rsidP="00E13F3D">
            <w:pPr>
              <w:pStyle w:val="CRCoverPage"/>
              <w:spacing w:after="0"/>
              <w:jc w:val="right"/>
              <w:rPr>
                <w:b/>
                <w:noProof/>
                <w:sz w:val="28"/>
              </w:rPr>
            </w:pPr>
            <w:r>
              <w:rPr>
                <w:b/>
                <w:noProof/>
                <w:sz w:val="28"/>
              </w:rPr>
              <w:t>23.50</w:t>
            </w:r>
            <w:r w:rsidR="00954806">
              <w:rPr>
                <w:b/>
                <w:noProof/>
                <w:sz w:val="28"/>
              </w:rPr>
              <w:t>1</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30754B2C" w:rsidR="001E41F3" w:rsidRPr="00684D88" w:rsidRDefault="00C40470" w:rsidP="00684D88">
            <w:pPr>
              <w:pStyle w:val="CRCoverPage"/>
              <w:spacing w:after="0"/>
              <w:jc w:val="center"/>
              <w:rPr>
                <w:b/>
                <w:noProof/>
              </w:rPr>
            </w:pPr>
            <w:r w:rsidRPr="00C40470">
              <w:rPr>
                <w:b/>
                <w:noProof/>
                <w:sz w:val="28"/>
              </w:rPr>
              <w:t>1077</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4658A7CE" w:rsidR="001E41F3" w:rsidRPr="00410371" w:rsidRDefault="001E41F3" w:rsidP="00C011BF">
            <w:pPr>
              <w:pStyle w:val="CRCoverPage"/>
              <w:spacing w:after="0"/>
              <w:rPr>
                <w:b/>
                <w:noProof/>
              </w:rPr>
            </w:pP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2EC27BE9" w:rsidR="001E41F3" w:rsidRPr="005F61D8" w:rsidRDefault="009A66F6">
            <w:pPr>
              <w:pStyle w:val="CRCoverPage"/>
              <w:spacing w:after="0"/>
              <w:jc w:val="center"/>
              <w:rPr>
                <w:b/>
                <w:noProof/>
                <w:sz w:val="28"/>
              </w:rPr>
            </w:pPr>
            <w:r>
              <w:rPr>
                <w:b/>
                <w:noProof/>
                <w:sz w:val="28"/>
              </w:rPr>
              <w:t>16</w:t>
            </w:r>
            <w:r w:rsidR="005F61D8" w:rsidRPr="005F61D8">
              <w:rPr>
                <w:b/>
                <w:noProof/>
                <w:sz w:val="28"/>
              </w:rPr>
              <w:t>.</w:t>
            </w:r>
            <w:r>
              <w:rPr>
                <w:b/>
                <w:noProof/>
                <w:sz w:val="28"/>
              </w:rPr>
              <w:t>0</w:t>
            </w:r>
            <w:r w:rsidR="005F61D8" w:rsidRPr="005F61D8">
              <w:rPr>
                <w:b/>
                <w:noProof/>
                <w:sz w:val="28"/>
              </w:rPr>
              <w:t>.</w:t>
            </w:r>
            <w:r w:rsidR="003D5F44">
              <w:rPr>
                <w:b/>
                <w:noProof/>
                <w:sz w:val="28"/>
              </w:rPr>
              <w:t>2</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21F9ADD3" w:rsidR="00F25D98" w:rsidRDefault="005F61D8" w:rsidP="001E41F3">
            <w:pPr>
              <w:pStyle w:val="CRCoverPage"/>
              <w:spacing w:after="0"/>
              <w:jc w:val="center"/>
              <w:rPr>
                <w:b/>
                <w:caps/>
                <w:noProof/>
              </w:rPr>
            </w:pPr>
            <w:r>
              <w:rPr>
                <w:b/>
                <w:caps/>
                <w:noProof/>
              </w:rPr>
              <w:t>X</w:t>
            </w: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230B9B4B" w:rsidR="001E41F3" w:rsidRDefault="003D5F44">
            <w:pPr>
              <w:pStyle w:val="CRCoverPage"/>
              <w:spacing w:after="0"/>
              <w:ind w:left="100"/>
              <w:rPr>
                <w:noProof/>
              </w:rPr>
            </w:pPr>
            <w:r w:rsidRPr="003D5F44">
              <w:rPr>
                <w:noProof/>
              </w:rPr>
              <w:t>Data forwording for 5G-LAN multicast</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14232465" w:rsidR="001E41F3" w:rsidRDefault="00BC3716">
            <w:pPr>
              <w:pStyle w:val="CRCoverPage"/>
              <w:spacing w:after="0"/>
              <w:ind w:left="100"/>
              <w:rPr>
                <w:noProof/>
              </w:rPr>
            </w:pPr>
            <w:r>
              <w:rPr>
                <w:noProof/>
              </w:rPr>
              <w:t>OPPO</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58033246" w:rsidR="001E41F3" w:rsidRDefault="005F61D8">
            <w:pPr>
              <w:pStyle w:val="CRCoverPage"/>
              <w:spacing w:after="0"/>
              <w:ind w:left="100"/>
              <w:rPr>
                <w:noProof/>
              </w:rPr>
            </w:pPr>
            <w:r>
              <w:rPr>
                <w:noProof/>
              </w:rPr>
              <w:t>2019-0</w:t>
            </w:r>
            <w:r w:rsidR="003D5F44">
              <w:rPr>
                <w:noProof/>
              </w:rPr>
              <w:t>3</w:t>
            </w:r>
            <w:r>
              <w:rPr>
                <w:noProof/>
              </w:rPr>
              <w:t>-</w:t>
            </w:r>
            <w:r w:rsidR="003D5F44">
              <w:rPr>
                <w:noProof/>
              </w:rPr>
              <w:t>20</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32618DD4" w:rsidR="001E41F3" w:rsidRDefault="00BC3716" w:rsidP="00D24991">
            <w:pPr>
              <w:pStyle w:val="CRCoverPage"/>
              <w:spacing w:after="0"/>
              <w:ind w:left="100" w:right="-609"/>
              <w:rPr>
                <w:b/>
                <w:noProof/>
              </w:rPr>
            </w:pPr>
            <w:r>
              <w:rPr>
                <w:b/>
                <w:noProof/>
              </w:rPr>
              <w:t>F</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0F6CA0" w14:textId="77777777" w:rsidR="003D5F44" w:rsidRDefault="002A3255" w:rsidP="00E6236F">
            <w:pPr>
              <w:pStyle w:val="CRCoverPage"/>
              <w:spacing w:after="0"/>
              <w:ind w:left="100"/>
              <w:rPr>
                <w:noProof/>
                <w:lang w:eastAsia="zh-CN"/>
              </w:rPr>
            </w:pPr>
            <w:r>
              <w:rPr>
                <w:rFonts w:hint="eastAsia"/>
                <w:noProof/>
                <w:lang w:eastAsia="zh-CN"/>
              </w:rPr>
              <w:t>T</w:t>
            </w:r>
            <w:r>
              <w:rPr>
                <w:noProof/>
                <w:lang w:eastAsia="zh-CN"/>
              </w:rPr>
              <w:t xml:space="preserve">his CR is to </w:t>
            </w:r>
            <w:r w:rsidR="00B210F8">
              <w:rPr>
                <w:noProof/>
                <w:lang w:eastAsia="zh-CN"/>
              </w:rPr>
              <w:t xml:space="preserve">address the FFS that </w:t>
            </w:r>
          </w:p>
          <w:p w14:paraId="50797164" w14:textId="3F559C4A" w:rsidR="001E41F3" w:rsidRDefault="003D5F44" w:rsidP="00E6236F">
            <w:pPr>
              <w:pStyle w:val="CRCoverPage"/>
              <w:spacing w:after="0"/>
              <w:ind w:left="100"/>
              <w:rPr>
                <w:color w:val="FF0000"/>
              </w:rPr>
            </w:pPr>
            <w:r w:rsidRPr="003D5F44">
              <w:rPr>
                <w:color w:val="FF0000"/>
              </w:rPr>
              <w:t>Editor</w:t>
            </w:r>
            <w:r>
              <w:rPr>
                <w:color w:val="FF0000"/>
              </w:rPr>
              <w:t>’</w:t>
            </w:r>
            <w:r w:rsidRPr="003D5F44">
              <w:rPr>
                <w:color w:val="FF0000"/>
              </w:rPr>
              <w:t>s note:</w:t>
            </w:r>
            <w:r w:rsidRPr="003D5F44">
              <w:rPr>
                <w:color w:val="FF0000"/>
              </w:rPr>
              <w:tab/>
              <w:t xml:space="preserve">Handling of multicast traffic with local switch and </w:t>
            </w:r>
            <w:proofErr w:type="spellStart"/>
            <w:r w:rsidRPr="003D5F44">
              <w:rPr>
                <w:color w:val="FF0000"/>
              </w:rPr>
              <w:t>Nx</w:t>
            </w:r>
            <w:proofErr w:type="spellEnd"/>
            <w:r w:rsidRPr="003D5F44">
              <w:rPr>
                <w:color w:val="FF0000"/>
              </w:rPr>
              <w:t>-based forwarding is FFS.</w:t>
            </w:r>
          </w:p>
          <w:p w14:paraId="45009A41" w14:textId="3CFB7A1C" w:rsidR="003D5F44" w:rsidRPr="003D5F44" w:rsidRDefault="003D5F44" w:rsidP="00E6236F">
            <w:pPr>
              <w:pStyle w:val="CRCoverPage"/>
              <w:spacing w:after="0"/>
              <w:ind w:left="100"/>
              <w:rPr>
                <w:noProof/>
                <w:lang w:eastAsia="zh-CN"/>
              </w:rPr>
            </w:pPr>
          </w:p>
        </w:tc>
      </w:tr>
      <w:tr w:rsidR="001E41F3" w14:paraId="2404D3C1" w14:textId="77777777" w:rsidTr="00547111">
        <w:tc>
          <w:tcPr>
            <w:tcW w:w="2694" w:type="dxa"/>
            <w:gridSpan w:val="2"/>
            <w:tcBorders>
              <w:left w:val="single" w:sz="4" w:space="0" w:color="auto"/>
            </w:tcBorders>
          </w:tcPr>
          <w:p w14:paraId="50A04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FC9A0F" w14:textId="3E3A458A" w:rsidR="001E41F3" w:rsidRDefault="003D5F44" w:rsidP="003D5F44">
            <w:pPr>
              <w:keepNext/>
              <w:keepLines/>
              <w:spacing w:after="0"/>
              <w:rPr>
                <w:noProof/>
                <w:lang w:eastAsia="zh-CN"/>
              </w:rPr>
            </w:pPr>
            <w:r w:rsidRPr="003D5F44">
              <w:rPr>
                <w:rFonts w:ascii="Arial" w:hAnsi="Arial"/>
                <w:noProof/>
                <w:lang w:eastAsia="zh-CN"/>
              </w:rPr>
              <w:t>Add a list of CN Tunnel info associated with the group in the “Destination interface</w:t>
            </w:r>
            <w:r>
              <w:rPr>
                <w:noProof/>
                <w:lang w:eastAsia="zh-CN"/>
              </w:rPr>
              <w:t xml:space="preserve">” </w:t>
            </w:r>
            <w:r w:rsidRPr="003D5F44">
              <w:rPr>
                <w:rFonts w:ascii="Arial" w:hAnsi="Arial"/>
                <w:noProof/>
                <w:lang w:eastAsia="zh-CN"/>
              </w:rPr>
              <w:t>of FAR for the detected group in PDR</w:t>
            </w:r>
            <w:r>
              <w:rPr>
                <w:rFonts w:ascii="Arial" w:hAnsi="Arial"/>
                <w:noProof/>
                <w:lang w:eastAsia="zh-CN"/>
              </w:rPr>
              <w:t>, for UPF forward the multicast data to the list of CN Tunnel.</w:t>
            </w:r>
          </w:p>
        </w:tc>
      </w:tr>
      <w:tr w:rsidR="001E41F3" w14:paraId="04E1AE04" w14:textId="77777777" w:rsidTr="00547111">
        <w:tc>
          <w:tcPr>
            <w:tcW w:w="2694" w:type="dxa"/>
            <w:gridSpan w:val="2"/>
            <w:tcBorders>
              <w:left w:val="single" w:sz="4" w:space="0" w:color="auto"/>
            </w:tcBorders>
          </w:tcPr>
          <w:p w14:paraId="5DDD3E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4B51755E" w:rsidR="001E41F3" w:rsidRDefault="003D5F44" w:rsidP="003D5F44">
            <w:pPr>
              <w:pStyle w:val="CRCoverPage"/>
              <w:spacing w:after="0"/>
              <w:rPr>
                <w:noProof/>
                <w:lang w:eastAsia="zh-CN"/>
              </w:rPr>
            </w:pPr>
            <w:r>
              <w:rPr>
                <w:noProof/>
                <w:lang w:eastAsia="zh-CN"/>
              </w:rPr>
              <w:t xml:space="preserve">The </w:t>
            </w:r>
            <w:r w:rsidRPr="003D5F44">
              <w:rPr>
                <w:noProof/>
                <w:lang w:eastAsia="zh-CN"/>
              </w:rPr>
              <w:t>Editor's note</w:t>
            </w:r>
            <w:r>
              <w:rPr>
                <w:noProof/>
                <w:lang w:eastAsia="zh-CN"/>
              </w:rPr>
              <w:t xml:space="preserve"> is not addressed.</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6E1C1993" w:rsidR="001E41F3" w:rsidRDefault="003D5F44">
            <w:pPr>
              <w:pStyle w:val="CRCoverPage"/>
              <w:spacing w:after="0"/>
              <w:ind w:left="100"/>
              <w:rPr>
                <w:noProof/>
                <w:lang w:eastAsia="zh-CN"/>
              </w:rPr>
            </w:pPr>
            <w:r>
              <w:rPr>
                <w:rFonts w:hint="eastAsia"/>
                <w:noProof/>
                <w:lang w:eastAsia="zh-CN"/>
              </w:rPr>
              <w:t>5</w:t>
            </w:r>
            <w:r>
              <w:rPr>
                <w:noProof/>
                <w:lang w:eastAsia="zh-CN"/>
              </w:rPr>
              <w:t>.8.2.11.6</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35A920D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437C5AC9" w:rsidR="001E41F3" w:rsidRDefault="002A3255">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2CEDDC2E" w:rsidR="001E41F3" w:rsidRDefault="002A3255">
            <w:pPr>
              <w:pStyle w:val="CRCoverPage"/>
              <w:spacing w:after="0"/>
              <w:ind w:left="99"/>
              <w:rPr>
                <w:noProof/>
              </w:rPr>
            </w:pPr>
            <w:r>
              <w:rPr>
                <w:noProof/>
              </w:rPr>
              <w:t>TS/TR ... CR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1E41F3" w:rsidRDefault="000D7B32">
            <w:pPr>
              <w:pStyle w:val="CRCoverPage"/>
              <w:spacing w:after="0"/>
              <w:jc w:val="center"/>
              <w:rPr>
                <w:b/>
                <w:caps/>
                <w:noProof/>
              </w:rPr>
            </w:pPr>
            <w:bookmarkStart w:id="7" w:name="OLE_LINK19"/>
            <w:bookmarkStart w:id="8" w:name="OLE_LINK20"/>
            <w:r>
              <w:rPr>
                <w:b/>
                <w:caps/>
                <w:noProof/>
              </w:rPr>
              <w:t>X</w:t>
            </w:r>
            <w:bookmarkEnd w:id="7"/>
            <w:bookmarkEnd w:id="8"/>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bookmarkStart w:id="9" w:name="OLE_LINK21"/>
            <w:bookmarkStart w:id="10" w:name="OLE_LINK22"/>
            <w:r>
              <w:rPr>
                <w:noProof/>
              </w:rPr>
              <w:t xml:space="preserve">TS/TR ... CR ... </w:t>
            </w:r>
            <w:bookmarkEnd w:id="9"/>
            <w:bookmarkEnd w:id="10"/>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1E41F3" w:rsidRDefault="000D7B32">
            <w:pPr>
              <w:pStyle w:val="CRCoverPage"/>
              <w:spacing w:after="0"/>
              <w:jc w:val="center"/>
              <w:rPr>
                <w:b/>
                <w:caps/>
                <w:noProof/>
              </w:rPr>
            </w:pPr>
            <w:r>
              <w:rPr>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5C945493" w:rsidR="001E41F3" w:rsidRDefault="001E41F3">
            <w:pPr>
              <w:pStyle w:val="CRCoverPage"/>
              <w:spacing w:after="0"/>
              <w:ind w:left="100"/>
              <w:rPr>
                <w:noProof/>
              </w:rPr>
            </w:pPr>
          </w:p>
        </w:tc>
      </w:tr>
    </w:tbl>
    <w:p w14:paraId="561C98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74D7A1" w14:textId="77777777" w:rsidR="00045032" w:rsidRDefault="00045032">
      <w:pPr>
        <w:rPr>
          <w:noProof/>
        </w:rPr>
      </w:pPr>
    </w:p>
    <w:p w14:paraId="6C9DDF61" w14:textId="76046428" w:rsidR="00045032" w:rsidRDefault="00045032" w:rsidP="009A66F6">
      <w:pPr>
        <w:jc w:val="center"/>
        <w:rPr>
          <w:noProof/>
          <w:color w:val="FF0000"/>
          <w:sz w:val="36"/>
        </w:rPr>
      </w:pPr>
      <w:bookmarkStart w:id="11" w:name="OLE_LINK31"/>
      <w:bookmarkStart w:id="12" w:name="OLE_LINK32"/>
      <w:r w:rsidRPr="00045032">
        <w:rPr>
          <w:noProof/>
          <w:color w:val="FF0000"/>
          <w:sz w:val="36"/>
        </w:rPr>
        <w:t>**** First Change ****</w:t>
      </w:r>
      <w:bookmarkEnd w:id="11"/>
      <w:bookmarkEnd w:id="12"/>
    </w:p>
    <w:p w14:paraId="3430C831" w14:textId="77777777" w:rsidR="009A5D32" w:rsidRPr="009E0DE1" w:rsidRDefault="009A5D32" w:rsidP="009A5D32">
      <w:pPr>
        <w:pStyle w:val="5"/>
      </w:pPr>
      <w:bookmarkStart w:id="13" w:name="_Toc5026248"/>
      <w:r w:rsidRPr="009E0DE1">
        <w:t>5.8.2.11.6</w:t>
      </w:r>
      <w:r w:rsidRPr="009E0DE1">
        <w:tab/>
        <w:t>Forwarding Action Rule</w:t>
      </w:r>
      <w:bookmarkEnd w:id="13"/>
    </w:p>
    <w:p w14:paraId="4E7CCC3A" w14:textId="77777777" w:rsidR="009A5D32" w:rsidRPr="009E0DE1" w:rsidRDefault="009A5D32" w:rsidP="009A5D32">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14:paraId="24B3B167" w14:textId="77777777" w:rsidR="009A5D32" w:rsidRPr="009E0DE1" w:rsidRDefault="009A5D32" w:rsidP="009A5D32">
      <w:pPr>
        <w:pStyle w:val="TH"/>
      </w:pPr>
      <w:r w:rsidRPr="009E0DE1">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4148"/>
        <w:gridCol w:w="2880"/>
      </w:tblGrid>
      <w:tr w:rsidR="009A5D32" w:rsidRPr="009E0DE1" w14:paraId="28BD1995" w14:textId="77777777" w:rsidTr="005412A6">
        <w:tc>
          <w:tcPr>
            <w:tcW w:w="2665" w:type="dxa"/>
          </w:tcPr>
          <w:p w14:paraId="1CA97837" w14:textId="77777777" w:rsidR="009A5D32" w:rsidRPr="009E0DE1" w:rsidRDefault="009A5D32" w:rsidP="005412A6">
            <w:pPr>
              <w:pStyle w:val="TAH"/>
            </w:pPr>
            <w:r w:rsidRPr="009E0DE1">
              <w:lastRenderedPageBreak/>
              <w:t>Attribute</w:t>
            </w:r>
          </w:p>
        </w:tc>
        <w:tc>
          <w:tcPr>
            <w:tcW w:w="4249" w:type="dxa"/>
          </w:tcPr>
          <w:p w14:paraId="2C758782" w14:textId="77777777" w:rsidR="009A5D32" w:rsidRPr="009E0DE1" w:rsidRDefault="009A5D32" w:rsidP="005412A6">
            <w:pPr>
              <w:pStyle w:val="TAH"/>
            </w:pPr>
            <w:r w:rsidRPr="009E0DE1">
              <w:t>Description</w:t>
            </w:r>
          </w:p>
        </w:tc>
        <w:tc>
          <w:tcPr>
            <w:tcW w:w="2943" w:type="dxa"/>
          </w:tcPr>
          <w:p w14:paraId="33DC628A" w14:textId="77777777" w:rsidR="009A5D32" w:rsidRPr="009E0DE1" w:rsidRDefault="009A5D32" w:rsidP="005412A6">
            <w:pPr>
              <w:pStyle w:val="TAH"/>
            </w:pPr>
            <w:r w:rsidRPr="009E0DE1">
              <w:t>Comment</w:t>
            </w:r>
          </w:p>
        </w:tc>
      </w:tr>
      <w:tr w:rsidR="009A5D32" w:rsidRPr="009E0DE1" w14:paraId="28ACE09A" w14:textId="77777777" w:rsidTr="005412A6">
        <w:tc>
          <w:tcPr>
            <w:tcW w:w="2665" w:type="dxa"/>
          </w:tcPr>
          <w:p w14:paraId="798B2D9C" w14:textId="77777777" w:rsidR="009A5D32" w:rsidRPr="009E0DE1" w:rsidRDefault="009A5D32" w:rsidP="005412A6">
            <w:pPr>
              <w:pStyle w:val="TAL"/>
            </w:pPr>
            <w:r w:rsidRPr="009E0DE1">
              <w:t>N4 Session ID</w:t>
            </w:r>
          </w:p>
        </w:tc>
        <w:tc>
          <w:tcPr>
            <w:tcW w:w="4249" w:type="dxa"/>
          </w:tcPr>
          <w:p w14:paraId="6B61BA9F" w14:textId="77777777" w:rsidR="009A5D32" w:rsidRPr="009E0DE1" w:rsidRDefault="009A5D32" w:rsidP="005412A6">
            <w:pPr>
              <w:pStyle w:val="TAL"/>
            </w:pPr>
            <w:r w:rsidRPr="009E0DE1">
              <w:t>Identifies the N4 session associated to this FAR.</w:t>
            </w:r>
          </w:p>
        </w:tc>
        <w:tc>
          <w:tcPr>
            <w:tcW w:w="2943" w:type="dxa"/>
          </w:tcPr>
          <w:p w14:paraId="1F4156D5" w14:textId="77777777" w:rsidR="009A5D32" w:rsidRPr="009E0DE1" w:rsidRDefault="009A5D32" w:rsidP="005412A6">
            <w:pPr>
              <w:pStyle w:val="TAL"/>
            </w:pPr>
          </w:p>
        </w:tc>
      </w:tr>
      <w:tr w:rsidR="009A5D32" w:rsidRPr="009E0DE1" w14:paraId="3E9ACB17" w14:textId="77777777" w:rsidTr="005412A6">
        <w:tc>
          <w:tcPr>
            <w:tcW w:w="2665" w:type="dxa"/>
          </w:tcPr>
          <w:p w14:paraId="0B3148C5" w14:textId="77777777" w:rsidR="009A5D32" w:rsidRPr="009E0DE1" w:rsidRDefault="009A5D32" w:rsidP="005412A6">
            <w:pPr>
              <w:pStyle w:val="TAL"/>
            </w:pPr>
            <w:r w:rsidRPr="009E0DE1">
              <w:t>Rule ID</w:t>
            </w:r>
          </w:p>
        </w:tc>
        <w:tc>
          <w:tcPr>
            <w:tcW w:w="4249" w:type="dxa"/>
          </w:tcPr>
          <w:p w14:paraId="7CC1525A" w14:textId="77777777" w:rsidR="009A5D32" w:rsidRPr="009E0DE1" w:rsidRDefault="009A5D32" w:rsidP="005412A6">
            <w:pPr>
              <w:pStyle w:val="TAL"/>
            </w:pPr>
            <w:r w:rsidRPr="009E0DE1">
              <w:t>Unique identifier to identify this information.</w:t>
            </w:r>
          </w:p>
        </w:tc>
        <w:tc>
          <w:tcPr>
            <w:tcW w:w="2943" w:type="dxa"/>
          </w:tcPr>
          <w:p w14:paraId="1F814E05" w14:textId="77777777" w:rsidR="009A5D32" w:rsidRPr="009E0DE1" w:rsidRDefault="009A5D32" w:rsidP="005412A6">
            <w:pPr>
              <w:pStyle w:val="TAL"/>
            </w:pPr>
          </w:p>
        </w:tc>
      </w:tr>
      <w:tr w:rsidR="009A5D32" w:rsidRPr="009E0DE1" w14:paraId="6E66A46D" w14:textId="77777777" w:rsidTr="005412A6">
        <w:tc>
          <w:tcPr>
            <w:tcW w:w="2665" w:type="dxa"/>
          </w:tcPr>
          <w:p w14:paraId="536E10D0" w14:textId="77777777" w:rsidR="009A5D32" w:rsidRPr="009E0DE1" w:rsidRDefault="009A5D32" w:rsidP="005412A6">
            <w:pPr>
              <w:pStyle w:val="TAL"/>
            </w:pPr>
            <w:r w:rsidRPr="009E0DE1">
              <w:t>Action</w:t>
            </w:r>
          </w:p>
        </w:tc>
        <w:tc>
          <w:tcPr>
            <w:tcW w:w="4249" w:type="dxa"/>
          </w:tcPr>
          <w:p w14:paraId="4087E523" w14:textId="77777777" w:rsidR="009A5D32" w:rsidRPr="009E0DE1" w:rsidRDefault="009A5D32" w:rsidP="005412A6">
            <w:pPr>
              <w:pStyle w:val="TAL"/>
            </w:pPr>
            <w:r w:rsidRPr="009E0DE1">
              <w:t>Identifies the action to apply to the packet</w:t>
            </w:r>
          </w:p>
        </w:tc>
        <w:tc>
          <w:tcPr>
            <w:tcW w:w="2943" w:type="dxa"/>
          </w:tcPr>
          <w:p w14:paraId="386E46EF" w14:textId="77777777" w:rsidR="009A5D32" w:rsidRPr="009E0DE1" w:rsidRDefault="009A5D32" w:rsidP="005412A6">
            <w:pPr>
              <w:pStyle w:val="TAL"/>
            </w:pPr>
            <w:r w:rsidRPr="009E0DE1">
              <w:t>Indicates whether the packet is to be forwarded, duplicated, dropped or buffered.</w:t>
            </w:r>
          </w:p>
          <w:p w14:paraId="79A402C8" w14:textId="77777777" w:rsidR="009A5D32" w:rsidRPr="009E0DE1" w:rsidRDefault="009A5D32" w:rsidP="005412A6">
            <w:pPr>
              <w:pStyle w:val="TAL"/>
            </w:pPr>
            <w:r w:rsidRPr="009E0DE1">
              <w:t>When action indicates forwarding or duplicating, a number of additional attributes are included in the FAR.</w:t>
            </w:r>
          </w:p>
          <w:p w14:paraId="240BA932" w14:textId="77777777" w:rsidR="009A5D32" w:rsidRPr="009E0DE1" w:rsidRDefault="009A5D32" w:rsidP="005412A6">
            <w:pPr>
              <w:pStyle w:val="TAL"/>
            </w:pPr>
            <w:r w:rsidRPr="009E0DE1">
              <w:t>For buffering action, a Buffer Action Rule is also included.</w:t>
            </w:r>
          </w:p>
        </w:tc>
      </w:tr>
      <w:tr w:rsidR="009A5D32" w:rsidRPr="009E0DE1" w14:paraId="6ECCFBE9" w14:textId="77777777" w:rsidTr="005412A6">
        <w:tc>
          <w:tcPr>
            <w:tcW w:w="2665" w:type="dxa"/>
          </w:tcPr>
          <w:p w14:paraId="72BECB74" w14:textId="77777777" w:rsidR="009A5D32" w:rsidRPr="009E0DE1" w:rsidRDefault="009A5D32" w:rsidP="005412A6">
            <w:pPr>
              <w:pStyle w:val="TAL"/>
            </w:pPr>
            <w:r w:rsidRPr="009E0DE1">
              <w:t>Network instance</w:t>
            </w:r>
          </w:p>
          <w:p w14:paraId="1C9003AC" w14:textId="77777777" w:rsidR="009A5D32" w:rsidRPr="009E0DE1" w:rsidRDefault="009A5D32" w:rsidP="005412A6">
            <w:pPr>
              <w:pStyle w:val="TAL"/>
            </w:pPr>
            <w:r w:rsidRPr="009E0DE1">
              <w:t>(NOTE 2)</w:t>
            </w:r>
          </w:p>
        </w:tc>
        <w:tc>
          <w:tcPr>
            <w:tcW w:w="4249" w:type="dxa"/>
          </w:tcPr>
          <w:p w14:paraId="5BE9B1ED" w14:textId="77777777" w:rsidR="009A5D32" w:rsidRPr="009E0DE1" w:rsidRDefault="009A5D32" w:rsidP="005412A6">
            <w:pPr>
              <w:pStyle w:val="TAL"/>
            </w:pPr>
            <w:r w:rsidRPr="009E0DE1">
              <w:t>Identifies the Network instance associated with the outgoing packet (NOTE 1).</w:t>
            </w:r>
          </w:p>
        </w:tc>
        <w:tc>
          <w:tcPr>
            <w:tcW w:w="2943" w:type="dxa"/>
          </w:tcPr>
          <w:p w14:paraId="2F5BC623" w14:textId="77777777" w:rsidR="009A5D32" w:rsidRPr="009E0DE1" w:rsidRDefault="009A5D32" w:rsidP="005412A6">
            <w:pPr>
              <w:pStyle w:val="TAL"/>
            </w:pPr>
          </w:p>
        </w:tc>
      </w:tr>
      <w:tr w:rsidR="009A5D32" w:rsidRPr="009E0DE1" w14:paraId="5D6F762E" w14:textId="77777777" w:rsidTr="005412A6">
        <w:tc>
          <w:tcPr>
            <w:tcW w:w="2665" w:type="dxa"/>
          </w:tcPr>
          <w:p w14:paraId="48E9199F" w14:textId="77777777" w:rsidR="009A5D32" w:rsidRPr="009E0DE1" w:rsidRDefault="009A5D32" w:rsidP="005412A6">
            <w:pPr>
              <w:pStyle w:val="TAL"/>
            </w:pPr>
            <w:r w:rsidRPr="009E0DE1">
              <w:t>Destination interface</w:t>
            </w:r>
          </w:p>
          <w:p w14:paraId="3188CBE5" w14:textId="77777777" w:rsidR="009A5D32" w:rsidRDefault="009A5D32" w:rsidP="005412A6">
            <w:pPr>
              <w:pStyle w:val="TAL"/>
            </w:pPr>
            <w:r w:rsidRPr="009E0DE1">
              <w:t>(NOTE 3)</w:t>
            </w:r>
          </w:p>
          <w:p w14:paraId="6802CF94" w14:textId="77777777" w:rsidR="009A5D32" w:rsidRPr="009E0DE1" w:rsidRDefault="009A5D32" w:rsidP="005412A6">
            <w:pPr>
              <w:pStyle w:val="TAL"/>
            </w:pPr>
            <w:r>
              <w:t>(NOTE 7)</w:t>
            </w:r>
          </w:p>
        </w:tc>
        <w:tc>
          <w:tcPr>
            <w:tcW w:w="4249" w:type="dxa"/>
          </w:tcPr>
          <w:p w14:paraId="4EE2543B" w14:textId="0E3A5D01" w:rsidR="009A5D32" w:rsidRPr="009E0DE1" w:rsidRDefault="009A5D32" w:rsidP="005412A6">
            <w:pPr>
              <w:pStyle w:val="TAL"/>
            </w:pPr>
            <w:r w:rsidRPr="009E0DE1">
              <w:t>Contains the values "access side", "core side", "SMF"</w:t>
            </w:r>
            <w:r>
              <w:t>,</w:t>
            </w:r>
            <w:r w:rsidRPr="009E0DE1">
              <w:t xml:space="preserve"> "N6-LAN"</w:t>
            </w:r>
            <w:r>
              <w:t xml:space="preserve">, "5G LAN internal" or "5G LAN </w:t>
            </w:r>
            <w:proofErr w:type="spellStart"/>
            <w:r>
              <w:t>Nx</w:t>
            </w:r>
            <w:proofErr w:type="spellEnd"/>
            <w:r>
              <w:t>"</w:t>
            </w:r>
            <w:ins w:id="14" w:author="OPPO" w:date="2019-04-02T12:01:00Z">
              <w:r>
                <w:t>,</w:t>
              </w:r>
              <w:r w:rsidRPr="009A5D32">
                <w:rPr>
                  <w:rFonts w:eastAsia="等线"/>
                </w:rPr>
                <w:t xml:space="preserve"> </w:t>
              </w:r>
              <w:r w:rsidRPr="002A3255">
                <w:rPr>
                  <w:rFonts w:eastAsia="等线"/>
                  <w:rPrChange w:id="15" w:author="OPPO" w:date="2019-02-19T11:54:00Z">
                    <w:rPr>
                      <w:highlight w:val="yellow"/>
                    </w:rPr>
                  </w:rPrChange>
                </w:rPr>
                <w:t xml:space="preserve">the </w:t>
              </w:r>
              <w:r w:rsidRPr="002A3255">
                <w:rPr>
                  <w:rFonts w:eastAsia="等线"/>
                  <w:rPrChange w:id="16" w:author="OPPO" w:date="2019-02-19T11:54:00Z">
                    <w:rPr/>
                  </w:rPrChange>
                </w:rPr>
                <w:t xml:space="preserve">list of </w:t>
              </w:r>
              <w:r w:rsidRPr="002A3255">
                <w:rPr>
                  <w:rFonts w:eastAsia="等线"/>
                  <w:rPrChange w:id="17" w:author="OPPO" w:date="2019-02-19T11:54:00Z">
                    <w:rPr>
                      <w:highlight w:val="yellow"/>
                    </w:rPr>
                  </w:rPrChange>
                </w:rPr>
                <w:t>CN Tunnel info associated with the group</w:t>
              </w:r>
              <w:r>
                <w:rPr>
                  <w:rFonts w:eastAsia="等线"/>
                </w:rPr>
                <w:t>.</w:t>
              </w:r>
            </w:ins>
            <w:del w:id="18" w:author="OPPO" w:date="2019-04-02T12:01:00Z">
              <w:r w:rsidRPr="009E0DE1" w:rsidDel="009A5D32">
                <w:delText>.</w:delText>
              </w:r>
            </w:del>
          </w:p>
        </w:tc>
        <w:tc>
          <w:tcPr>
            <w:tcW w:w="2943" w:type="dxa"/>
          </w:tcPr>
          <w:p w14:paraId="4BF03BCE" w14:textId="77777777" w:rsidR="009A5D32" w:rsidRDefault="009A5D32" w:rsidP="005412A6">
            <w:pPr>
              <w:pStyle w:val="TAL"/>
              <w:rPr>
                <w:ins w:id="19" w:author="OPPO" w:date="2019-04-02T12:03:00Z"/>
              </w:rPr>
            </w:pPr>
            <w:r w:rsidRPr="009E0DE1">
              <w:t>Identifies the interface for outgoing packets towards the access side (i.e. down-link), the core side (i.e. up-link), the SMF, the N6-LAN (i.e. the DN or the local DN)</w:t>
            </w:r>
            <w:r>
              <w:t xml:space="preserve">, to 5G LAN internal (i.e. local switch), or to 5G LAN </w:t>
            </w:r>
            <w:proofErr w:type="spellStart"/>
            <w:r>
              <w:t>Nx</w:t>
            </w:r>
            <w:proofErr w:type="spellEnd"/>
            <w:r>
              <w:t xml:space="preserve"> (i.e. </w:t>
            </w:r>
            <w:proofErr w:type="spellStart"/>
            <w:r>
              <w:t>Nx</w:t>
            </w:r>
            <w:proofErr w:type="spellEnd"/>
            <w:r>
              <w:t xml:space="preserve"> interface)</w:t>
            </w:r>
            <w:r w:rsidRPr="009E0DE1">
              <w:t>.</w:t>
            </w:r>
          </w:p>
          <w:p w14:paraId="5BC631C0" w14:textId="72BE800B" w:rsidR="009A5D32" w:rsidRPr="009E0DE1" w:rsidRDefault="009A5D32" w:rsidP="005412A6">
            <w:pPr>
              <w:pStyle w:val="TAL"/>
            </w:pPr>
            <w:ins w:id="20" w:author="OPPO" w:date="2019-04-02T12:03:00Z">
              <w:r>
                <w:rPr>
                  <w:rFonts w:eastAsia="等线"/>
                </w:rPr>
                <w:t xml:space="preserve">The list of CN Tunnel info </w:t>
              </w:r>
            </w:ins>
            <w:ins w:id="21" w:author="OPPO" w:date="2019-04-02T13:54:00Z">
              <w:r w:rsidR="00E855E2">
                <w:rPr>
                  <w:rFonts w:eastAsia="等线"/>
                </w:rPr>
                <w:t>identifies</w:t>
              </w:r>
            </w:ins>
            <w:ins w:id="22" w:author="OPPO" w:date="2019-04-02T12:03:00Z">
              <w:r>
                <w:rPr>
                  <w:rFonts w:eastAsia="等线"/>
                </w:rPr>
                <w:t xml:space="preserve"> the </w:t>
              </w:r>
            </w:ins>
            <w:ins w:id="23" w:author="OPPO" w:date="2019-04-02T12:04:00Z">
              <w:r>
                <w:rPr>
                  <w:rFonts w:eastAsia="等线"/>
                </w:rPr>
                <w:t xml:space="preserve">tunnels </w:t>
              </w:r>
            </w:ins>
            <w:ins w:id="24" w:author="OPPO" w:date="2019-04-02T13:55:00Z">
              <w:r w:rsidR="00F732CA">
                <w:rPr>
                  <w:rFonts w:eastAsia="等线"/>
                </w:rPr>
                <w:t xml:space="preserve">to </w:t>
              </w:r>
              <w:proofErr w:type="gramStart"/>
              <w:r w:rsidR="00F732CA">
                <w:rPr>
                  <w:rFonts w:eastAsia="等线"/>
                </w:rPr>
                <w:t xml:space="preserve">forward </w:t>
              </w:r>
            </w:ins>
            <w:ins w:id="25" w:author="OPPO" w:date="2019-04-02T12:04:00Z">
              <w:r>
                <w:rPr>
                  <w:rFonts w:eastAsia="等线"/>
                </w:rPr>
                <w:t xml:space="preserve"> multicast</w:t>
              </w:r>
              <w:proofErr w:type="gramEnd"/>
              <w:r>
                <w:rPr>
                  <w:rFonts w:eastAsia="等线"/>
                </w:rPr>
                <w:t xml:space="preserve"> data </w:t>
              </w:r>
            </w:ins>
            <w:ins w:id="26" w:author="OPPO" w:date="2019-04-02T13:56:00Z">
              <w:r w:rsidR="00F732CA">
                <w:rPr>
                  <w:rFonts w:eastAsia="等线"/>
                </w:rPr>
                <w:t>for the detected group</w:t>
              </w:r>
            </w:ins>
            <w:ins w:id="27" w:author="OPPO" w:date="2019-04-02T12:04:00Z">
              <w:r>
                <w:rPr>
                  <w:rFonts w:eastAsia="等线"/>
                </w:rPr>
                <w:t>.</w:t>
              </w:r>
            </w:ins>
          </w:p>
        </w:tc>
      </w:tr>
      <w:tr w:rsidR="009A5D32" w:rsidRPr="009E0DE1" w14:paraId="1CC546A3" w14:textId="77777777" w:rsidTr="005412A6">
        <w:tc>
          <w:tcPr>
            <w:tcW w:w="2665" w:type="dxa"/>
          </w:tcPr>
          <w:p w14:paraId="18159DFA" w14:textId="77777777" w:rsidR="009A5D32" w:rsidRPr="009E0DE1" w:rsidRDefault="009A5D32" w:rsidP="005412A6">
            <w:pPr>
              <w:pStyle w:val="TAL"/>
            </w:pPr>
            <w:r w:rsidRPr="009E0DE1">
              <w:t>Outer header creation</w:t>
            </w:r>
          </w:p>
          <w:p w14:paraId="105A3C71" w14:textId="77777777" w:rsidR="009A5D32" w:rsidRPr="009E0DE1" w:rsidRDefault="009A5D32" w:rsidP="005412A6">
            <w:pPr>
              <w:pStyle w:val="TAL"/>
            </w:pPr>
            <w:r w:rsidRPr="009E0DE1">
              <w:t>(NOTE 3)</w:t>
            </w:r>
          </w:p>
        </w:tc>
        <w:tc>
          <w:tcPr>
            <w:tcW w:w="4249" w:type="dxa"/>
          </w:tcPr>
          <w:p w14:paraId="70CD6C80" w14:textId="77777777" w:rsidR="009A5D32" w:rsidRPr="009E0DE1" w:rsidRDefault="009A5D32" w:rsidP="005412A6">
            <w:pPr>
              <w:pStyle w:val="TAL"/>
            </w:pPr>
            <w:r w:rsidRPr="009E0DE1">
              <w:t>Instructs the UP function to add an outer header (e.g. IP+UDP+GTP+QFI</w:t>
            </w:r>
            <w:r>
              <w:t>, VLAN tag</w:t>
            </w:r>
            <w:r w:rsidRPr="009E0DE1">
              <w:t>)</w:t>
            </w:r>
            <w:r w:rsidRPr="00A80066">
              <w:t>, IP + possibly UDP</w:t>
            </w:r>
            <w:r w:rsidRPr="009E0DE1">
              <w:t xml:space="preserve"> to the outgoing packet.</w:t>
            </w:r>
          </w:p>
        </w:tc>
        <w:tc>
          <w:tcPr>
            <w:tcW w:w="2943" w:type="dxa"/>
          </w:tcPr>
          <w:p w14:paraId="13C86636" w14:textId="77777777" w:rsidR="009A5D32" w:rsidRPr="009E0DE1" w:rsidRDefault="009A5D32" w:rsidP="005412A6">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p>
          <w:p w14:paraId="0A05D4E7" w14:textId="77777777" w:rsidR="009A5D32" w:rsidRPr="009E0DE1" w:rsidRDefault="009A5D32" w:rsidP="005412A6">
            <w:pPr>
              <w:pStyle w:val="TAL"/>
            </w:pPr>
            <w:r w:rsidRPr="009E0DE1">
              <w:t>Any extension header stored for this packet shall be added.</w:t>
            </w:r>
          </w:p>
        </w:tc>
      </w:tr>
      <w:tr w:rsidR="009A5D32" w:rsidRPr="009E0DE1" w14:paraId="63B992CF" w14:textId="77777777" w:rsidTr="005412A6">
        <w:tc>
          <w:tcPr>
            <w:tcW w:w="2665" w:type="dxa"/>
          </w:tcPr>
          <w:p w14:paraId="57338ED7" w14:textId="77777777" w:rsidR="009A5D32" w:rsidRPr="009E0DE1" w:rsidRDefault="009A5D32" w:rsidP="005412A6">
            <w:pPr>
              <w:pStyle w:val="TAL"/>
            </w:pPr>
            <w:r w:rsidRPr="009E0DE1">
              <w:t>Send end marker packet(s)</w:t>
            </w:r>
          </w:p>
          <w:p w14:paraId="6FFBADB6" w14:textId="77777777" w:rsidR="009A5D32" w:rsidRPr="009E0DE1" w:rsidRDefault="009A5D32" w:rsidP="005412A6">
            <w:pPr>
              <w:pStyle w:val="TAL"/>
            </w:pPr>
            <w:r w:rsidRPr="009E0DE1">
              <w:t>(NOTE 2)</w:t>
            </w:r>
          </w:p>
        </w:tc>
        <w:tc>
          <w:tcPr>
            <w:tcW w:w="4249" w:type="dxa"/>
          </w:tcPr>
          <w:p w14:paraId="254416A1" w14:textId="77777777" w:rsidR="009A5D32" w:rsidRPr="009E0DE1" w:rsidRDefault="009A5D32" w:rsidP="005412A6">
            <w:pPr>
              <w:pStyle w:val="TAL"/>
            </w:pPr>
            <w:r w:rsidRPr="009E0DE1">
              <w:t>Instructs the UPF to construct end marker packet(s) and send them out as described in clause 5.8.1.</w:t>
            </w:r>
          </w:p>
        </w:tc>
        <w:tc>
          <w:tcPr>
            <w:tcW w:w="2943" w:type="dxa"/>
          </w:tcPr>
          <w:p w14:paraId="4024ED8A" w14:textId="77777777" w:rsidR="009A5D32" w:rsidRPr="009E0DE1" w:rsidRDefault="009A5D32" w:rsidP="005412A6">
            <w:pPr>
              <w:pStyle w:val="TAL"/>
            </w:pPr>
            <w:r w:rsidRPr="009E0DE1">
              <w:t>This parameter should be sent together with the "outer header creation" parameter of the new CN tunnel info.</w:t>
            </w:r>
          </w:p>
        </w:tc>
      </w:tr>
      <w:tr w:rsidR="009A5D32" w:rsidRPr="009E0DE1" w14:paraId="312B7235" w14:textId="77777777" w:rsidTr="005412A6">
        <w:tc>
          <w:tcPr>
            <w:tcW w:w="2665" w:type="dxa"/>
          </w:tcPr>
          <w:p w14:paraId="6141FA92" w14:textId="77777777" w:rsidR="009A5D32" w:rsidRPr="009E0DE1" w:rsidRDefault="009A5D32" w:rsidP="005412A6">
            <w:pPr>
              <w:pStyle w:val="TAL"/>
            </w:pPr>
            <w:r w:rsidRPr="009E0DE1">
              <w:t>Transport level marking</w:t>
            </w:r>
          </w:p>
          <w:p w14:paraId="3B36980B" w14:textId="77777777" w:rsidR="009A5D32" w:rsidRPr="009E0DE1" w:rsidRDefault="009A5D32" w:rsidP="005412A6">
            <w:pPr>
              <w:pStyle w:val="TAL"/>
            </w:pPr>
            <w:r w:rsidRPr="009E0DE1">
              <w:t>(NOTE 3)</w:t>
            </w:r>
          </w:p>
        </w:tc>
        <w:tc>
          <w:tcPr>
            <w:tcW w:w="4249" w:type="dxa"/>
          </w:tcPr>
          <w:p w14:paraId="3873B224" w14:textId="77777777" w:rsidR="009A5D32" w:rsidRPr="009E0DE1" w:rsidRDefault="009A5D32" w:rsidP="005412A6">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943" w:type="dxa"/>
          </w:tcPr>
          <w:p w14:paraId="4985E83E" w14:textId="77777777" w:rsidR="009A5D32" w:rsidRPr="009E0DE1" w:rsidRDefault="009A5D32" w:rsidP="005412A6">
            <w:pPr>
              <w:pStyle w:val="TAL"/>
            </w:pPr>
          </w:p>
        </w:tc>
      </w:tr>
      <w:tr w:rsidR="009A5D32" w:rsidRPr="009E0DE1" w14:paraId="21D1AA0D" w14:textId="77777777" w:rsidTr="005412A6">
        <w:tc>
          <w:tcPr>
            <w:tcW w:w="2665" w:type="dxa"/>
          </w:tcPr>
          <w:p w14:paraId="6AC9335E" w14:textId="77777777" w:rsidR="009A5D32" w:rsidRPr="009E0DE1" w:rsidRDefault="009A5D32" w:rsidP="005412A6">
            <w:pPr>
              <w:pStyle w:val="TAL"/>
            </w:pPr>
            <w:r w:rsidRPr="009E0DE1">
              <w:t>Forwarding policy</w:t>
            </w:r>
          </w:p>
          <w:p w14:paraId="43C48E5D" w14:textId="77777777" w:rsidR="009A5D32" w:rsidRPr="009E0DE1" w:rsidRDefault="009A5D32" w:rsidP="005412A6">
            <w:pPr>
              <w:pStyle w:val="TAL"/>
            </w:pPr>
            <w:r w:rsidRPr="009E0DE1">
              <w:t>(NOTE 3)</w:t>
            </w:r>
          </w:p>
        </w:tc>
        <w:tc>
          <w:tcPr>
            <w:tcW w:w="4249" w:type="dxa"/>
          </w:tcPr>
          <w:p w14:paraId="6696714E" w14:textId="77777777" w:rsidR="009A5D32" w:rsidRPr="009E0DE1" w:rsidRDefault="009A5D32" w:rsidP="005412A6">
            <w:pPr>
              <w:pStyle w:val="TAL"/>
            </w:pPr>
            <w:r w:rsidRPr="009E0DE1">
              <w:t>Reference to a preconfigured traffic steering policy or http redirection (NOTE 4).</w:t>
            </w:r>
          </w:p>
        </w:tc>
        <w:tc>
          <w:tcPr>
            <w:tcW w:w="2943" w:type="dxa"/>
          </w:tcPr>
          <w:p w14:paraId="3485B047" w14:textId="77777777" w:rsidR="009A5D32" w:rsidRPr="009E0DE1" w:rsidRDefault="009A5D32" w:rsidP="005412A6">
            <w:pPr>
              <w:pStyle w:val="TAL"/>
            </w:pPr>
            <w:r w:rsidRPr="009E0DE1">
              <w:t>Contains one of the following policies identified by a TSP ID:</w:t>
            </w:r>
          </w:p>
          <w:p w14:paraId="07C85FB3" w14:textId="77777777" w:rsidR="009A5D32" w:rsidRPr="009E0DE1" w:rsidRDefault="009A5D32" w:rsidP="005412A6">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14:paraId="2D0C0994" w14:textId="77777777" w:rsidR="009A5D32" w:rsidRPr="009E0DE1" w:rsidRDefault="009A5D32" w:rsidP="005412A6">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14:paraId="41D84B68" w14:textId="77777777" w:rsidR="009A5D32" w:rsidRPr="009E0DE1" w:rsidRDefault="009A5D32" w:rsidP="005412A6">
            <w:pPr>
              <w:pStyle w:val="TAL"/>
            </w:pPr>
            <w:r w:rsidRPr="009E0DE1">
              <w:t>or a Redirect Destination and values for the forwarding behaviour (always, after measurement report (for termination action "redirect")).</w:t>
            </w:r>
          </w:p>
        </w:tc>
      </w:tr>
      <w:tr w:rsidR="009A5D32" w:rsidRPr="009E0DE1" w14:paraId="10D28600" w14:textId="77777777" w:rsidTr="005412A6">
        <w:tc>
          <w:tcPr>
            <w:tcW w:w="2665" w:type="dxa"/>
          </w:tcPr>
          <w:p w14:paraId="03758354" w14:textId="77777777" w:rsidR="009A5D32" w:rsidRPr="009E0DE1" w:rsidRDefault="009A5D32" w:rsidP="005412A6">
            <w:pPr>
              <w:pStyle w:val="TAL"/>
            </w:pPr>
            <w:r>
              <w:t>Request for Proxying in UPF</w:t>
            </w:r>
          </w:p>
        </w:tc>
        <w:tc>
          <w:tcPr>
            <w:tcW w:w="4249" w:type="dxa"/>
          </w:tcPr>
          <w:p w14:paraId="4E3BCF62" w14:textId="77777777" w:rsidR="009A5D32" w:rsidRPr="009E0DE1" w:rsidRDefault="009A5D32" w:rsidP="005412A6">
            <w:pPr>
              <w:pStyle w:val="TAL"/>
            </w:pPr>
            <w:r>
              <w:t>Indicates that the UPF shall perform ARP proxying and / or IPv6 Neighbour Solicitation Proxying as specified in clause 5.6.10.2.</w:t>
            </w:r>
          </w:p>
        </w:tc>
        <w:tc>
          <w:tcPr>
            <w:tcW w:w="2943" w:type="dxa"/>
          </w:tcPr>
          <w:p w14:paraId="678FC056" w14:textId="77777777" w:rsidR="009A5D32" w:rsidRPr="009E0DE1" w:rsidRDefault="009A5D32" w:rsidP="005412A6">
            <w:pPr>
              <w:pStyle w:val="TAL"/>
            </w:pPr>
            <w:r>
              <w:t>Applies to the Ethernet PDU Session type.</w:t>
            </w:r>
          </w:p>
        </w:tc>
      </w:tr>
      <w:tr w:rsidR="009A5D32" w:rsidRPr="009E0DE1" w14:paraId="04E72730" w14:textId="77777777" w:rsidTr="005412A6">
        <w:tc>
          <w:tcPr>
            <w:tcW w:w="2665" w:type="dxa"/>
          </w:tcPr>
          <w:p w14:paraId="776B70E8" w14:textId="77777777" w:rsidR="009A5D32" w:rsidRPr="009E0DE1" w:rsidRDefault="009A5D32" w:rsidP="005412A6">
            <w:pPr>
              <w:pStyle w:val="TAL"/>
            </w:pPr>
            <w:r w:rsidRPr="009E0DE1">
              <w:t>Container for header enrichment</w:t>
            </w:r>
          </w:p>
          <w:p w14:paraId="6FD77C59" w14:textId="77777777" w:rsidR="009A5D32" w:rsidRPr="009E0DE1" w:rsidRDefault="009A5D32" w:rsidP="005412A6">
            <w:pPr>
              <w:pStyle w:val="TAL"/>
            </w:pPr>
            <w:r w:rsidRPr="009E0DE1">
              <w:t>(NOTE 2)</w:t>
            </w:r>
          </w:p>
        </w:tc>
        <w:tc>
          <w:tcPr>
            <w:tcW w:w="4249" w:type="dxa"/>
          </w:tcPr>
          <w:p w14:paraId="38CA5D24" w14:textId="77777777" w:rsidR="009A5D32" w:rsidRPr="009E0DE1" w:rsidRDefault="009A5D32" w:rsidP="005412A6">
            <w:pPr>
              <w:pStyle w:val="TAL"/>
            </w:pPr>
            <w:r w:rsidRPr="009E0DE1">
              <w:t>Contains information to be used by the UPF for header enrichment.</w:t>
            </w:r>
          </w:p>
        </w:tc>
        <w:tc>
          <w:tcPr>
            <w:tcW w:w="2943" w:type="dxa"/>
          </w:tcPr>
          <w:p w14:paraId="4663FCD4" w14:textId="77777777" w:rsidR="009A5D32" w:rsidRPr="009E0DE1" w:rsidRDefault="009A5D32" w:rsidP="005412A6">
            <w:pPr>
              <w:pStyle w:val="TAL"/>
            </w:pPr>
            <w:r w:rsidRPr="009E0DE1">
              <w:t>Only relevant for the uplink direction.</w:t>
            </w:r>
          </w:p>
        </w:tc>
      </w:tr>
      <w:tr w:rsidR="009A5D32" w:rsidRPr="009E0DE1" w14:paraId="204FA9D4" w14:textId="77777777" w:rsidTr="005412A6">
        <w:tc>
          <w:tcPr>
            <w:tcW w:w="2665" w:type="dxa"/>
          </w:tcPr>
          <w:p w14:paraId="32D70B92" w14:textId="77777777" w:rsidR="009A5D32" w:rsidRPr="009E0DE1" w:rsidRDefault="009A5D32" w:rsidP="005412A6">
            <w:pPr>
              <w:pStyle w:val="TAL"/>
            </w:pPr>
            <w:r w:rsidRPr="009E0DE1">
              <w:t>Buffering Action Rule</w:t>
            </w:r>
          </w:p>
          <w:p w14:paraId="7EE39D2D" w14:textId="77777777" w:rsidR="009A5D32" w:rsidRPr="009E0DE1" w:rsidRDefault="009A5D32" w:rsidP="005412A6">
            <w:pPr>
              <w:pStyle w:val="TAL"/>
            </w:pPr>
            <w:r w:rsidRPr="009E0DE1">
              <w:t>(NOTE 5)</w:t>
            </w:r>
          </w:p>
        </w:tc>
        <w:tc>
          <w:tcPr>
            <w:tcW w:w="4249" w:type="dxa"/>
          </w:tcPr>
          <w:p w14:paraId="7D11CFF0" w14:textId="77777777" w:rsidR="009A5D32" w:rsidRPr="009E0DE1" w:rsidRDefault="009A5D32" w:rsidP="005412A6">
            <w:pPr>
              <w:pStyle w:val="TAL"/>
            </w:pPr>
            <w:r w:rsidRPr="009E0DE1">
              <w:t>Reference to a Buffering Action Rule ID defining the buffering instructions to be applied by the UPF</w:t>
            </w:r>
          </w:p>
          <w:p w14:paraId="2F632F7C" w14:textId="77777777" w:rsidR="009A5D32" w:rsidRPr="009E0DE1" w:rsidRDefault="009A5D32" w:rsidP="005412A6">
            <w:pPr>
              <w:pStyle w:val="TAL"/>
            </w:pPr>
            <w:r w:rsidRPr="009E0DE1">
              <w:t>(NOTE 6)</w:t>
            </w:r>
          </w:p>
        </w:tc>
        <w:tc>
          <w:tcPr>
            <w:tcW w:w="2943" w:type="dxa"/>
          </w:tcPr>
          <w:p w14:paraId="0B218749" w14:textId="77777777" w:rsidR="009A5D32" w:rsidRPr="009E0DE1" w:rsidRDefault="009A5D32" w:rsidP="005412A6">
            <w:pPr>
              <w:pStyle w:val="TAL"/>
            </w:pPr>
          </w:p>
        </w:tc>
      </w:tr>
      <w:tr w:rsidR="009A5D32" w:rsidRPr="009E0DE1" w14:paraId="59A1F050" w14:textId="77777777" w:rsidTr="005412A6">
        <w:tc>
          <w:tcPr>
            <w:tcW w:w="9857" w:type="dxa"/>
            <w:gridSpan w:val="3"/>
          </w:tcPr>
          <w:p w14:paraId="2B32E73C" w14:textId="77777777" w:rsidR="009A5D32" w:rsidRPr="009E0DE1" w:rsidRDefault="009A5D32" w:rsidP="005412A6">
            <w:pPr>
              <w:pStyle w:val="TAN"/>
            </w:pPr>
            <w:r w:rsidRPr="009E0DE1">
              <w:lastRenderedPageBreak/>
              <w:t>NOTE 1:</w:t>
            </w:r>
            <w:r w:rsidRPr="009E0DE1">
              <w:tab/>
              <w:t>Needed e.g. in case:</w:t>
            </w:r>
          </w:p>
          <w:p w14:paraId="5ADDABA2" w14:textId="77777777" w:rsidR="009A5D32" w:rsidRPr="009E0DE1" w:rsidRDefault="009A5D32" w:rsidP="005412A6">
            <w:pPr>
              <w:pStyle w:val="TAN"/>
            </w:pPr>
            <w:r w:rsidRPr="009E0DE1">
              <w:tab/>
              <w:t>-</w:t>
            </w:r>
            <w:r w:rsidRPr="009E0DE1">
              <w:tab/>
              <w:t>UPF supports multiple DNN with overlapping IP addresses;</w:t>
            </w:r>
          </w:p>
          <w:p w14:paraId="050E4098" w14:textId="77777777" w:rsidR="009A5D32" w:rsidRDefault="009A5D32" w:rsidP="005412A6">
            <w:pPr>
              <w:pStyle w:val="TAN"/>
            </w:pPr>
            <w:r w:rsidRPr="009E0DE1">
              <w:tab/>
              <w:t>-</w:t>
            </w:r>
            <w:r w:rsidRPr="009E0DE1">
              <w:tab/>
              <w:t>UPF is connected to other UPF or NG-RAN node in different IP domains</w:t>
            </w:r>
            <w:r>
              <w:t>;</w:t>
            </w:r>
          </w:p>
          <w:p w14:paraId="0ED0B96D" w14:textId="77777777" w:rsidR="009A5D32" w:rsidRPr="009E0DE1" w:rsidRDefault="009A5D32" w:rsidP="005412A6">
            <w:pPr>
              <w:pStyle w:val="TAN"/>
            </w:pPr>
            <w:r>
              <w:tab/>
              <w:t>-</w:t>
            </w:r>
            <w:r>
              <w:tab/>
              <w:t xml:space="preserve">UPF "local switch" and </w:t>
            </w:r>
            <w:proofErr w:type="spellStart"/>
            <w:r>
              <w:t>Nx</w:t>
            </w:r>
            <w:proofErr w:type="spellEnd"/>
            <w:r>
              <w:t xml:space="preserve"> forwarding is used for different 5G LAN groups</w:t>
            </w:r>
            <w:r w:rsidRPr="009E0DE1">
              <w:t>.</w:t>
            </w:r>
          </w:p>
          <w:p w14:paraId="78663288" w14:textId="77777777" w:rsidR="009A5D32" w:rsidRPr="009E0DE1" w:rsidRDefault="009A5D32" w:rsidP="005412A6">
            <w:pPr>
              <w:pStyle w:val="TAN"/>
            </w:pPr>
            <w:r w:rsidRPr="009E0DE1">
              <w:t>NOTE 2:</w:t>
            </w:r>
            <w:r w:rsidRPr="009E0DE1">
              <w:tab/>
              <w:t>These attributes are required for FAR action set to forwarding.</w:t>
            </w:r>
          </w:p>
          <w:p w14:paraId="03AD847F" w14:textId="77777777" w:rsidR="009A5D32" w:rsidRPr="009E0DE1" w:rsidRDefault="009A5D32" w:rsidP="005412A6">
            <w:pPr>
              <w:pStyle w:val="TAN"/>
            </w:pPr>
            <w:r w:rsidRPr="009E0DE1">
              <w:t>NOTE 3:</w:t>
            </w:r>
            <w:r w:rsidRPr="009E0DE1">
              <w:tab/>
              <w:t>These attributes are required for FAR action set to forwarding or duplicating.</w:t>
            </w:r>
          </w:p>
          <w:p w14:paraId="32C09DA1" w14:textId="77777777" w:rsidR="009A5D32" w:rsidRPr="009E0DE1" w:rsidRDefault="009A5D32" w:rsidP="005412A6">
            <w:pPr>
              <w:pStyle w:val="TAN"/>
            </w:pPr>
            <w:r w:rsidRPr="009E0DE1">
              <w:t>NOTE 4:</w:t>
            </w:r>
            <w:r w:rsidRPr="009E0DE1">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226C0ABF" w14:textId="77777777" w:rsidR="009A5D32" w:rsidRPr="009E0DE1" w:rsidRDefault="009A5D32" w:rsidP="005412A6">
            <w:pPr>
              <w:pStyle w:val="TAN"/>
            </w:pPr>
            <w:r w:rsidRPr="009E0DE1">
              <w:t>NOTE 5:</w:t>
            </w:r>
            <w:r w:rsidRPr="009E0DE1">
              <w:tab/>
              <w:t>This attribute is present for FAR action set to buffering.</w:t>
            </w:r>
          </w:p>
          <w:p w14:paraId="25E51263" w14:textId="77777777" w:rsidR="009A5D32" w:rsidRDefault="009A5D32" w:rsidP="005412A6">
            <w:pPr>
              <w:pStyle w:val="TAN"/>
            </w:pPr>
            <w:r w:rsidRPr="009E0DE1">
              <w:t>NOTE 6:</w:t>
            </w:r>
            <w:r w:rsidRPr="009E0DE1">
              <w:tab/>
              <w:t>The buffering action rule is created by the SMF and associated with the FAR in order to apply a specific buffering behaviour for DL packets requested to be buffered, as described in clause 5.8.3 and clause 5.2.4 in TS 29.244 [65].</w:t>
            </w:r>
          </w:p>
          <w:p w14:paraId="5FFF2100" w14:textId="77777777" w:rsidR="009A5D32" w:rsidRPr="009E0DE1" w:rsidRDefault="009A5D32" w:rsidP="005412A6">
            <w:pPr>
              <w:pStyle w:val="TAN"/>
            </w:pPr>
            <w:r>
              <w:t>NOTE 7:</w:t>
            </w:r>
            <w:r>
              <w:tab/>
              <w:t>The use of "5G LAN Internal" instructs the UPF to send the packet back for another round of ingress processing using the active PDRs pertaining to another N4 session of the same 5G LAN. To avoid that the packet matches again the same PDR, it is assumed that the packet has been modified in some way (e.g. tunnel header has been removed, the packets being received from the source interface 5G LAN Internal of the same 5G LAN).</w:t>
            </w:r>
          </w:p>
        </w:tc>
      </w:tr>
    </w:tbl>
    <w:p w14:paraId="46BBA027" w14:textId="77777777" w:rsidR="00A826D8" w:rsidRPr="00045032" w:rsidRDefault="00A826D8" w:rsidP="00A826D8">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02389" w14:textId="77777777" w:rsidR="00746AA8" w:rsidRDefault="00746AA8">
      <w:r>
        <w:separator/>
      </w:r>
    </w:p>
  </w:endnote>
  <w:endnote w:type="continuationSeparator" w:id="0">
    <w:p w14:paraId="12601B29" w14:textId="77777777" w:rsidR="00746AA8" w:rsidRDefault="00746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6E983" w14:textId="77777777" w:rsidR="00746AA8" w:rsidRDefault="00746AA8">
      <w:r>
        <w:separator/>
      </w:r>
    </w:p>
  </w:footnote>
  <w:footnote w:type="continuationSeparator" w:id="0">
    <w:p w14:paraId="1041DCF8" w14:textId="77777777" w:rsidR="00746AA8" w:rsidRDefault="00746A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9845D" w14:textId="77777777" w:rsidR="00FC504A" w:rsidRDefault="00FC504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8BC4" w14:textId="77777777" w:rsidR="00FC504A" w:rsidRDefault="00FC504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001E7" w14:textId="77777777" w:rsidR="00FC504A" w:rsidRDefault="00FC504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2D"/>
    <w:rsid w:val="00022C35"/>
    <w:rsid w:val="00022E4A"/>
    <w:rsid w:val="000316DB"/>
    <w:rsid w:val="00045032"/>
    <w:rsid w:val="000558B4"/>
    <w:rsid w:val="00083A72"/>
    <w:rsid w:val="0008414B"/>
    <w:rsid w:val="00091A40"/>
    <w:rsid w:val="000A6394"/>
    <w:rsid w:val="000B36A9"/>
    <w:rsid w:val="000B7FED"/>
    <w:rsid w:val="000C038A"/>
    <w:rsid w:val="000C6598"/>
    <w:rsid w:val="000D7B32"/>
    <w:rsid w:val="00112CAF"/>
    <w:rsid w:val="00145D43"/>
    <w:rsid w:val="00175F82"/>
    <w:rsid w:val="0018180D"/>
    <w:rsid w:val="00192C46"/>
    <w:rsid w:val="001A08B3"/>
    <w:rsid w:val="001A7B60"/>
    <w:rsid w:val="001B2C0E"/>
    <w:rsid w:val="001B52F0"/>
    <w:rsid w:val="001B7A65"/>
    <w:rsid w:val="001E41F3"/>
    <w:rsid w:val="001E41F5"/>
    <w:rsid w:val="002166F2"/>
    <w:rsid w:val="00232BAC"/>
    <w:rsid w:val="0026004D"/>
    <w:rsid w:val="002640DD"/>
    <w:rsid w:val="0026617F"/>
    <w:rsid w:val="002745FC"/>
    <w:rsid w:val="00275D12"/>
    <w:rsid w:val="002762B2"/>
    <w:rsid w:val="00283E2D"/>
    <w:rsid w:val="00284FEB"/>
    <w:rsid w:val="002860C4"/>
    <w:rsid w:val="00286D1A"/>
    <w:rsid w:val="0029494F"/>
    <w:rsid w:val="002A3255"/>
    <w:rsid w:val="002B5741"/>
    <w:rsid w:val="002C0021"/>
    <w:rsid w:val="00305409"/>
    <w:rsid w:val="00306DA4"/>
    <w:rsid w:val="0033537D"/>
    <w:rsid w:val="003609EF"/>
    <w:rsid w:val="0036231A"/>
    <w:rsid w:val="0037316F"/>
    <w:rsid w:val="00373F59"/>
    <w:rsid w:val="00374DD4"/>
    <w:rsid w:val="00381B4B"/>
    <w:rsid w:val="00384060"/>
    <w:rsid w:val="003A72E9"/>
    <w:rsid w:val="003D5F44"/>
    <w:rsid w:val="003E1A36"/>
    <w:rsid w:val="003F7A34"/>
    <w:rsid w:val="00410371"/>
    <w:rsid w:val="004242F1"/>
    <w:rsid w:val="0043163A"/>
    <w:rsid w:val="004370A5"/>
    <w:rsid w:val="00446666"/>
    <w:rsid w:val="00456255"/>
    <w:rsid w:val="004B75B7"/>
    <w:rsid w:val="004C574E"/>
    <w:rsid w:val="004D7C82"/>
    <w:rsid w:val="004F79EC"/>
    <w:rsid w:val="0051580D"/>
    <w:rsid w:val="0051741D"/>
    <w:rsid w:val="00522303"/>
    <w:rsid w:val="00537DB5"/>
    <w:rsid w:val="00547111"/>
    <w:rsid w:val="00565F6A"/>
    <w:rsid w:val="005754CA"/>
    <w:rsid w:val="0058112A"/>
    <w:rsid w:val="00592D74"/>
    <w:rsid w:val="00592F53"/>
    <w:rsid w:val="00593B65"/>
    <w:rsid w:val="005A6334"/>
    <w:rsid w:val="005D66A3"/>
    <w:rsid w:val="005E2C44"/>
    <w:rsid w:val="005F61D8"/>
    <w:rsid w:val="005F7089"/>
    <w:rsid w:val="00621188"/>
    <w:rsid w:val="006252A2"/>
    <w:rsid w:val="006257ED"/>
    <w:rsid w:val="006359E0"/>
    <w:rsid w:val="0067425D"/>
    <w:rsid w:val="00684D88"/>
    <w:rsid w:val="00695808"/>
    <w:rsid w:val="006A394D"/>
    <w:rsid w:val="006B46FB"/>
    <w:rsid w:val="006E21FB"/>
    <w:rsid w:val="006E401C"/>
    <w:rsid w:val="006F0D14"/>
    <w:rsid w:val="007124FC"/>
    <w:rsid w:val="00717F71"/>
    <w:rsid w:val="00746AA8"/>
    <w:rsid w:val="00750326"/>
    <w:rsid w:val="00792342"/>
    <w:rsid w:val="007977A8"/>
    <w:rsid w:val="007A3A4D"/>
    <w:rsid w:val="007B512A"/>
    <w:rsid w:val="007C2097"/>
    <w:rsid w:val="007D6A07"/>
    <w:rsid w:val="007F7259"/>
    <w:rsid w:val="00802CB4"/>
    <w:rsid w:val="00803EDE"/>
    <w:rsid w:val="008040A8"/>
    <w:rsid w:val="00813D3A"/>
    <w:rsid w:val="008279FA"/>
    <w:rsid w:val="00860C6C"/>
    <w:rsid w:val="008626E7"/>
    <w:rsid w:val="00864150"/>
    <w:rsid w:val="008658A7"/>
    <w:rsid w:val="00870EE7"/>
    <w:rsid w:val="00870F23"/>
    <w:rsid w:val="00872C42"/>
    <w:rsid w:val="00882454"/>
    <w:rsid w:val="00897540"/>
    <w:rsid w:val="008A45A6"/>
    <w:rsid w:val="008B66A9"/>
    <w:rsid w:val="008D0677"/>
    <w:rsid w:val="008D2C95"/>
    <w:rsid w:val="008D41A7"/>
    <w:rsid w:val="008D49A0"/>
    <w:rsid w:val="008D627B"/>
    <w:rsid w:val="008F686C"/>
    <w:rsid w:val="0090268A"/>
    <w:rsid w:val="00907CEC"/>
    <w:rsid w:val="009148DE"/>
    <w:rsid w:val="00914E4F"/>
    <w:rsid w:val="00954806"/>
    <w:rsid w:val="00972BED"/>
    <w:rsid w:val="00975450"/>
    <w:rsid w:val="009777D9"/>
    <w:rsid w:val="00991B88"/>
    <w:rsid w:val="0099760F"/>
    <w:rsid w:val="009A5753"/>
    <w:rsid w:val="009A579D"/>
    <w:rsid w:val="009A5D32"/>
    <w:rsid w:val="009A66F6"/>
    <w:rsid w:val="009B6A5A"/>
    <w:rsid w:val="009C6B0A"/>
    <w:rsid w:val="009D14D9"/>
    <w:rsid w:val="009E0CFD"/>
    <w:rsid w:val="009E3297"/>
    <w:rsid w:val="009F187C"/>
    <w:rsid w:val="009F25D4"/>
    <w:rsid w:val="009F2C73"/>
    <w:rsid w:val="009F734F"/>
    <w:rsid w:val="00A03C1F"/>
    <w:rsid w:val="00A0521D"/>
    <w:rsid w:val="00A10C4E"/>
    <w:rsid w:val="00A10D46"/>
    <w:rsid w:val="00A246B6"/>
    <w:rsid w:val="00A45CC2"/>
    <w:rsid w:val="00A47E70"/>
    <w:rsid w:val="00A50CF0"/>
    <w:rsid w:val="00A7671C"/>
    <w:rsid w:val="00A826D8"/>
    <w:rsid w:val="00AA2CBC"/>
    <w:rsid w:val="00AB0667"/>
    <w:rsid w:val="00AC5820"/>
    <w:rsid w:val="00AC694F"/>
    <w:rsid w:val="00AD1CD8"/>
    <w:rsid w:val="00AE2A61"/>
    <w:rsid w:val="00AE3115"/>
    <w:rsid w:val="00AE4DE1"/>
    <w:rsid w:val="00AF5B5B"/>
    <w:rsid w:val="00B01450"/>
    <w:rsid w:val="00B0462E"/>
    <w:rsid w:val="00B210F8"/>
    <w:rsid w:val="00B2136F"/>
    <w:rsid w:val="00B258BB"/>
    <w:rsid w:val="00B36E39"/>
    <w:rsid w:val="00B50791"/>
    <w:rsid w:val="00B6332C"/>
    <w:rsid w:val="00B67B97"/>
    <w:rsid w:val="00B72977"/>
    <w:rsid w:val="00B968C8"/>
    <w:rsid w:val="00BA3EC5"/>
    <w:rsid w:val="00BA51D9"/>
    <w:rsid w:val="00BB18FD"/>
    <w:rsid w:val="00BB5DFC"/>
    <w:rsid w:val="00BC3716"/>
    <w:rsid w:val="00BD279D"/>
    <w:rsid w:val="00BD6BB8"/>
    <w:rsid w:val="00C011BF"/>
    <w:rsid w:val="00C102E1"/>
    <w:rsid w:val="00C32CBD"/>
    <w:rsid w:val="00C40470"/>
    <w:rsid w:val="00C51959"/>
    <w:rsid w:val="00C53400"/>
    <w:rsid w:val="00C663D1"/>
    <w:rsid w:val="00C66BA2"/>
    <w:rsid w:val="00C66CFB"/>
    <w:rsid w:val="00C76EF7"/>
    <w:rsid w:val="00C95985"/>
    <w:rsid w:val="00CB4FB5"/>
    <w:rsid w:val="00CC2FC5"/>
    <w:rsid w:val="00CC5026"/>
    <w:rsid w:val="00CC68D0"/>
    <w:rsid w:val="00CE2B02"/>
    <w:rsid w:val="00CF39C2"/>
    <w:rsid w:val="00D03F9A"/>
    <w:rsid w:val="00D05E52"/>
    <w:rsid w:val="00D06D51"/>
    <w:rsid w:val="00D22799"/>
    <w:rsid w:val="00D24991"/>
    <w:rsid w:val="00D34959"/>
    <w:rsid w:val="00D50255"/>
    <w:rsid w:val="00D62262"/>
    <w:rsid w:val="00D73F7D"/>
    <w:rsid w:val="00D83C97"/>
    <w:rsid w:val="00DA4D49"/>
    <w:rsid w:val="00DB3BB5"/>
    <w:rsid w:val="00DB40F4"/>
    <w:rsid w:val="00DB75C4"/>
    <w:rsid w:val="00DE34CF"/>
    <w:rsid w:val="00DE3516"/>
    <w:rsid w:val="00DE62E5"/>
    <w:rsid w:val="00DF1F56"/>
    <w:rsid w:val="00E13F3D"/>
    <w:rsid w:val="00E17426"/>
    <w:rsid w:val="00E34898"/>
    <w:rsid w:val="00E6236F"/>
    <w:rsid w:val="00E648FE"/>
    <w:rsid w:val="00E736A1"/>
    <w:rsid w:val="00E855E2"/>
    <w:rsid w:val="00E85BCF"/>
    <w:rsid w:val="00EA69D7"/>
    <w:rsid w:val="00EB09B7"/>
    <w:rsid w:val="00EC33FA"/>
    <w:rsid w:val="00EE02D4"/>
    <w:rsid w:val="00EE4004"/>
    <w:rsid w:val="00EE492E"/>
    <w:rsid w:val="00EE7D7C"/>
    <w:rsid w:val="00EF796B"/>
    <w:rsid w:val="00F15BF8"/>
    <w:rsid w:val="00F20DE4"/>
    <w:rsid w:val="00F20FAA"/>
    <w:rsid w:val="00F25D98"/>
    <w:rsid w:val="00F300FB"/>
    <w:rsid w:val="00F3531E"/>
    <w:rsid w:val="00F416A9"/>
    <w:rsid w:val="00F47579"/>
    <w:rsid w:val="00F732CA"/>
    <w:rsid w:val="00FB1533"/>
    <w:rsid w:val="00FB6386"/>
    <w:rsid w:val="00FC504A"/>
    <w:rsid w:val="00FD0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TALChar">
    <w:name w:val="TAL Char"/>
    <w:link w:val="TAL"/>
    <w:rsid w:val="009A5D32"/>
    <w:rPr>
      <w:rFonts w:ascii="Arial" w:hAnsi="Arial"/>
      <w:sz w:val="18"/>
      <w:lang w:val="en-GB" w:eastAsia="en-US"/>
    </w:rPr>
  </w:style>
  <w:style w:type="character" w:customStyle="1" w:styleId="TAHCar">
    <w:name w:val="TAH Car"/>
    <w:link w:val="TAH"/>
    <w:rsid w:val="009A5D3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074789">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1080524037">
      <w:bodyDiv w:val="1"/>
      <w:marLeft w:val="0"/>
      <w:marRight w:val="0"/>
      <w:marTop w:val="0"/>
      <w:marBottom w:val="0"/>
      <w:divBdr>
        <w:top w:val="none" w:sz="0" w:space="0" w:color="auto"/>
        <w:left w:val="none" w:sz="0" w:space="0" w:color="auto"/>
        <w:bottom w:val="none" w:sz="0" w:space="0" w:color="auto"/>
        <w:right w:val="none" w:sz="0" w:space="0" w:color="auto"/>
      </w:divBdr>
    </w:div>
    <w:div w:id="113783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56431-86ED-48FA-AD37-291928EB0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5</Pages>
  <Words>987</Words>
  <Characters>5632</Characters>
  <Application>Microsoft Office Word</Application>
  <DocSecurity>0</DocSecurity>
  <Lines>46</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23</cp:revision>
  <cp:lastPrinted>1900-12-31T15:00:00Z</cp:lastPrinted>
  <dcterms:created xsi:type="dcterms:W3CDTF">2019-02-17T05:59:00Z</dcterms:created>
  <dcterms:modified xsi:type="dcterms:W3CDTF">2019-04-02T10:51:00Z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(2)+0/DEVLsziFo77U3qzKSqbSHkBfdMQDn25dx4rNXgBT9hSuf0y1q2Vsm/JgfaAPfM/hoqZa3
f8iK1YmvM1UstJXmABxfsb2VMdNhCkX0h8Fl5LrptVtxBO1KcqI2OAJVL4T832UnzIJLVb2c
25wriUnmfPL51Dad430DR80kY9RImNTraQTUE2kTjI4dLwBmlIct2gyN6tsEcQtySlXoIsBW
EuAoP8F6RYVvEF/aR2</vt:lpwstr>
  </property>
  <property fmtid="{D5CDD505-2E9C-101B-9397-08002B2CF9AE}" pid="22" name="_2015_ms_pID_7253431">
    <vt:lpwstr>HLIehXAfJMtk7l3S9BIQfMvNYChZqG65ZL2tvemRN9OFCe6Zqob7yk
YO6MbNU+Bq+agdQpmlaNngXPgK6/xTWu8huJKwq6nzF7yssXPkwJaOzPnJAPOQWFr87xzWFA
TwRAoMFoyXbbdM9e3otSQo4rVit2TsBMhjMT5d6ydtTTxHzJyaUi7V8pLbkpkZX7yfQ=</vt:lpwstr>
  </property>
</Properties>
</file>